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380085">
        <w:rPr>
          <w:b/>
          <w:i/>
          <w:sz w:val="28"/>
          <w:lang w:eastAsia="ko-KR"/>
        </w:rPr>
        <w:t>269</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691122">
            <w:pPr>
              <w:pStyle w:val="CRCoverPage"/>
              <w:spacing w:after="0"/>
              <w:jc w:val="right"/>
              <w:rPr>
                <w:i/>
                <w:noProof/>
              </w:rPr>
            </w:pPr>
            <w:r>
              <w:rPr>
                <w:i/>
                <w:noProof/>
                <w:sz w:val="14"/>
              </w:rPr>
              <w:t>CR-Form-v12.</w:t>
            </w:r>
            <w:r w:rsidR="00691122">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55052A">
            <w:pPr>
              <w:pStyle w:val="CRCoverPage"/>
              <w:spacing w:after="0"/>
              <w:jc w:val="right"/>
              <w:rPr>
                <w:b/>
                <w:noProof/>
                <w:sz w:val="28"/>
              </w:rPr>
            </w:pPr>
            <w:r>
              <w:rPr>
                <w:b/>
                <w:noProof/>
                <w:sz w:val="28"/>
              </w:rPr>
              <w:t>29.</w:t>
            </w:r>
            <w:r w:rsidR="0055052A">
              <w:rPr>
                <w:b/>
                <w:noProof/>
                <w:sz w:val="28"/>
              </w:rPr>
              <w:t>508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80085">
            <w:pPr>
              <w:pStyle w:val="CRCoverPage"/>
              <w:spacing w:after="0"/>
              <w:rPr>
                <w:rFonts w:hint="eastAsia"/>
                <w:noProof/>
                <w:lang w:eastAsia="zh-CN"/>
              </w:rPr>
            </w:pPr>
            <w:r w:rsidRPr="00380085">
              <w:rPr>
                <w:rFonts w:hint="eastAsia"/>
                <w:b/>
                <w:noProof/>
                <w:sz w:val="28"/>
              </w:rPr>
              <w:t>01</w:t>
            </w:r>
            <w:r w:rsidRPr="00380085">
              <w:rPr>
                <w:b/>
                <w:noProof/>
                <w:sz w:val="28"/>
              </w:rPr>
              <w:t>13</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55052A">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05091" w:rsidP="00647D30">
            <w:pPr>
              <w:pStyle w:val="CRCoverPage"/>
              <w:spacing w:after="0"/>
              <w:ind w:left="100"/>
              <w:rPr>
                <w:noProof/>
                <w:lang w:eastAsia="zh-CN"/>
              </w:rPr>
            </w:pPr>
            <w:r>
              <w:rPr>
                <w:noProof/>
                <w:lang w:eastAsia="zh-CN"/>
              </w:rPr>
              <w:t xml:space="preserve">PDU session </w:t>
            </w:r>
            <w:r w:rsidR="00647D30">
              <w:rPr>
                <w:noProof/>
                <w:lang w:eastAsia="zh-CN"/>
              </w:rPr>
              <w:t>establishment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005091" w:rsidP="00571560">
            <w:pPr>
              <w:pStyle w:val="CRCoverPage"/>
              <w:spacing w:after="0"/>
              <w:ind w:left="100"/>
              <w:rPr>
                <w:noProof/>
                <w:lang w:eastAsia="zh-CN"/>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0509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691122">
        <w:tc>
          <w:tcPr>
            <w:tcW w:w="1843" w:type="dxa"/>
            <w:tcBorders>
              <w:left w:val="single" w:sz="4" w:space="0" w:color="auto"/>
              <w:bottom w:val="single" w:sz="4" w:space="0" w:color="auto"/>
            </w:tcBorders>
          </w:tcPr>
          <w:p w:rsidR="00691122" w:rsidRDefault="00691122" w:rsidP="00691122">
            <w:pPr>
              <w:pStyle w:val="CRCoverPage"/>
              <w:spacing w:after="0"/>
              <w:rPr>
                <w:b/>
                <w:i/>
                <w:noProof/>
              </w:rPr>
            </w:pPr>
          </w:p>
        </w:tc>
        <w:tc>
          <w:tcPr>
            <w:tcW w:w="4677" w:type="dxa"/>
            <w:gridSpan w:val="8"/>
            <w:tcBorders>
              <w:bottom w:val="single" w:sz="4" w:space="0" w:color="auto"/>
            </w:tcBorders>
          </w:tcPr>
          <w:p w:rsidR="00691122" w:rsidRDefault="00691122" w:rsidP="006911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1122" w:rsidRDefault="00691122" w:rsidP="006911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1122" w:rsidRDefault="00691122" w:rsidP="006911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FBC" w:rsidRPr="00D07DB2" w:rsidRDefault="00551E39" w:rsidP="00E0630D">
            <w:pPr>
              <w:rPr>
                <w:rFonts w:ascii="Arial" w:hAnsi="Arial"/>
                <w:noProof/>
                <w:lang w:eastAsia="zh-CN"/>
              </w:rPr>
            </w:pPr>
            <w:r>
              <w:rPr>
                <w:rFonts w:ascii="Arial" w:hAnsi="Arial"/>
                <w:noProof/>
                <w:lang w:eastAsia="zh-CN"/>
              </w:rPr>
              <w:t xml:space="preserve">The </w:t>
            </w:r>
            <w:r w:rsidR="00E0630D">
              <w:rPr>
                <w:rFonts w:ascii="Arial" w:hAnsi="Arial"/>
                <w:noProof/>
                <w:lang w:eastAsia="zh-CN"/>
              </w:rPr>
              <w:t xml:space="preserve">description of </w:t>
            </w:r>
            <w:r w:rsidR="00AE482E">
              <w:rPr>
                <w:rFonts w:ascii="Arial" w:hAnsi="Arial"/>
                <w:noProof/>
                <w:lang w:eastAsia="zh-CN"/>
              </w:rPr>
              <w:t xml:space="preserve">the event of PDU session establishment </w:t>
            </w:r>
            <w:r w:rsidR="00E0630D">
              <w:rPr>
                <w:rFonts w:ascii="Arial" w:hAnsi="Arial"/>
                <w:noProof/>
                <w:lang w:eastAsia="zh-CN"/>
              </w:rPr>
              <w:t>is incorrect in subclause 4.2.2.2</w:t>
            </w:r>
            <w:r>
              <w:rPr>
                <w:rFonts w:ascii="Arial" w:hAnsi="Arial"/>
                <w:noProof/>
                <w:lang w:eastAsia="zh-CN"/>
              </w:rPr>
              <w:t>, which define the dnn and PDU session type for released PDU session.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E0630D" w:rsidP="005E694A">
            <w:pPr>
              <w:pStyle w:val="CRCoverPage"/>
              <w:spacing w:after="0"/>
              <w:rPr>
                <w:noProof/>
                <w:lang w:eastAsia="zh-CN"/>
              </w:rPr>
            </w:pPr>
            <w:r>
              <w:rPr>
                <w:noProof/>
                <w:lang w:eastAsia="zh-CN"/>
              </w:rPr>
              <w:t>Correct the description for PDU session establishment in subclause 4.2.2.2.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E0630D" w:rsidP="0014511A">
            <w:pPr>
              <w:pStyle w:val="CRCoverPage"/>
              <w:spacing w:after="0"/>
              <w:rPr>
                <w:noProof/>
                <w:lang w:eastAsia="zh-CN"/>
              </w:rPr>
            </w:pPr>
            <w:r>
              <w:rPr>
                <w:noProof/>
                <w:lang w:eastAsia="zh-CN"/>
              </w:rPr>
              <w:t>Incorrect specification.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E1231" w:rsidP="000C5F9D">
            <w:pPr>
              <w:pStyle w:val="CRCoverPage"/>
              <w:spacing w:after="0"/>
              <w:ind w:left="100"/>
              <w:rPr>
                <w:noProof/>
                <w:lang w:eastAsia="zh-CN"/>
              </w:rPr>
            </w:pPr>
            <w:r>
              <w:rPr>
                <w:noProof/>
                <w:lang w:eastAsia="zh-CN"/>
              </w:rPr>
              <w:t>4.</w:t>
            </w:r>
            <w:r w:rsidR="000C5F9D">
              <w:rPr>
                <w:noProof/>
                <w:lang w:eastAsia="zh-CN"/>
              </w:rPr>
              <w:t>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03373" w:rsidRDefault="00703373" w:rsidP="00703373">
      <w:pPr>
        <w:pStyle w:val="4"/>
        <w:rPr>
          <w:noProof/>
        </w:rPr>
      </w:pPr>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1761197"/>
      <w:r>
        <w:rPr>
          <w:noProof/>
        </w:rPr>
        <w:t>4.2.2.2</w:t>
      </w:r>
      <w:r>
        <w:rPr>
          <w:noProof/>
        </w:rPr>
        <w:tab/>
        <w:t>Notification about subscribed events</w:t>
      </w:r>
      <w:bookmarkEnd w:id="3"/>
      <w:bookmarkEnd w:id="4"/>
      <w:bookmarkEnd w:id="5"/>
      <w:bookmarkEnd w:id="6"/>
      <w:bookmarkEnd w:id="7"/>
      <w:bookmarkEnd w:id="8"/>
      <w:bookmarkEnd w:id="9"/>
      <w:bookmarkEnd w:id="10"/>
    </w:p>
    <w:p w:rsidR="00703373" w:rsidRDefault="00703373" w:rsidP="00703373">
      <w:pPr>
        <w:rPr>
          <w:noProof/>
        </w:rPr>
      </w:pPr>
      <w:r>
        <w:rPr>
          <w:noProof/>
        </w:rPr>
        <w:t>The present "notification about subscribed events" procedure is performed by the SMF when any of the subscribed events occur.</w:t>
      </w:r>
    </w:p>
    <w:p w:rsidR="00703373" w:rsidRDefault="00703373" w:rsidP="00703373">
      <w:pPr>
        <w:rPr>
          <w:noProof/>
        </w:rPr>
      </w:pPr>
      <w:r>
        <w:rPr>
          <w:noProof/>
        </w:rPr>
        <w:t>The following applies with respect to the detection of subscribed events:</w:t>
      </w:r>
    </w:p>
    <w:p w:rsidR="00703373" w:rsidRDefault="00703373" w:rsidP="00703373">
      <w:pPr>
        <w:pStyle w:val="B10"/>
        <w:rPr>
          <w:lang w:val="en-CA" w:eastAsia="zh-CN"/>
        </w:rPr>
      </w:pPr>
      <w:r>
        <w:rPr>
          <w:lang w:val="en-CA" w:eastAsia="zh-CN"/>
        </w:rPr>
        <w:t>-</w:t>
      </w:r>
      <w:r>
        <w:rPr>
          <w:lang w:val="en-CA" w:eastAsia="zh-CN"/>
        </w:rPr>
        <w:tab/>
        <w:t>If:</w:t>
      </w:r>
    </w:p>
    <w:p w:rsidR="00703373" w:rsidRDefault="00703373" w:rsidP="00703373">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703373" w:rsidRDefault="00703373" w:rsidP="00703373">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rsidR="00703373" w:rsidRDefault="00703373" w:rsidP="00703373">
      <w:pPr>
        <w:pStyle w:val="B2"/>
        <w:rPr>
          <w:lang w:val="en-CA" w:eastAsia="zh-CN"/>
        </w:rPr>
      </w:pPr>
      <w:r>
        <w:t>-</w:t>
      </w:r>
      <w:r>
        <w:tab/>
        <w:t>the traffic descriptors of the downlink data source has been provided for that subscription, and</w:t>
      </w:r>
    </w:p>
    <w:p w:rsidR="00703373" w:rsidRDefault="00703373" w:rsidP="0070337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703373" w:rsidRDefault="00703373" w:rsidP="0070337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the UPF buffer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703373" w:rsidRDefault="00703373" w:rsidP="00703373">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 received in the correspond event subscription.</w:t>
      </w:r>
    </w:p>
    <w:p w:rsidR="00703373" w:rsidRDefault="00703373" w:rsidP="00703373">
      <w:pPr>
        <w:rPr>
          <w:noProof/>
        </w:rPr>
      </w:pPr>
      <w:r>
        <w:rPr>
          <w:noProof/>
        </w:rPr>
        <w:t>Figure 4.2.2.2-1 illustrates the notification about subscribed events.</w:t>
      </w:r>
    </w:p>
    <w:p w:rsidR="00703373" w:rsidRDefault="00703373" w:rsidP="00703373">
      <w:pPr>
        <w:pStyle w:val="TH"/>
        <w:rPr>
          <w:noProof/>
        </w:rPr>
      </w:pPr>
      <w:r>
        <w:rPr>
          <w:noProof/>
        </w:rPr>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8pt" o:ole="">
            <v:imagedata r:id="rId13" o:title=""/>
          </v:shape>
          <o:OLEObject Type="Embed" ProgID="Visio.Drawing.15" ShapeID="_x0000_i1025" DrawAspect="Content" ObjectID="_1665411221" r:id="rId14"/>
        </w:object>
      </w:r>
    </w:p>
    <w:p w:rsidR="00703373" w:rsidRDefault="00703373" w:rsidP="00703373">
      <w:pPr>
        <w:pStyle w:val="TF"/>
        <w:rPr>
          <w:noProof/>
        </w:rPr>
      </w:pPr>
      <w:r>
        <w:rPr>
          <w:noProof/>
        </w:rPr>
        <w:t>Figure 4.2.2.2-1: Notification about subscribed events</w:t>
      </w:r>
    </w:p>
    <w:p w:rsidR="00703373" w:rsidRDefault="00703373" w:rsidP="00703373">
      <w:pPr>
        <w:rPr>
          <w:noProof/>
        </w:rPr>
      </w:pPr>
      <w:r>
        <w:rPr>
          <w:noProof/>
        </w:rPr>
        <w:t xml:space="preserve">If the SMF observes </w:t>
      </w:r>
      <w:r>
        <w:rPr>
          <w:noProof/>
          <w:lang w:eastAsia="zh-CN"/>
        </w:rPr>
        <w:t xml:space="preserve">PDU Session related event(s) for which an NF service consumer has subscribed to, the SMF </w:t>
      </w:r>
      <w:r>
        <w:rPr>
          <w:noProof/>
        </w:rPr>
        <w:t>shall send an HTTP POST request with "{notifUri}" as previously provided by the NF service consumer within the corresponding subscription as URI and NsmfEventExposureNotification data structure as request body that shall include:</w:t>
      </w:r>
    </w:p>
    <w:p w:rsidR="00703373" w:rsidRDefault="00703373" w:rsidP="0070337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rsidR="00703373" w:rsidRDefault="00703373" w:rsidP="00703373">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703373" w:rsidRDefault="00703373" w:rsidP="00703373">
      <w:pPr>
        <w:pStyle w:val="B2"/>
        <w:rPr>
          <w:noProof/>
          <w:lang w:eastAsia="zh-CN"/>
        </w:rPr>
      </w:pPr>
      <w:r>
        <w:rPr>
          <w:noProof/>
          <w:lang w:eastAsia="zh-CN"/>
        </w:rPr>
        <w:t>1.</w:t>
      </w:r>
      <w:r>
        <w:rPr>
          <w:noProof/>
          <w:lang w:eastAsia="zh-CN"/>
        </w:rPr>
        <w:tab/>
        <w:t>the Event Trigger as "</w:t>
      </w:r>
      <w:r>
        <w:rPr>
          <w:noProof/>
        </w:rPr>
        <w:t>event" attribute;</w:t>
      </w:r>
    </w:p>
    <w:p w:rsidR="00703373" w:rsidRDefault="00703373" w:rsidP="00703373">
      <w:pPr>
        <w:pStyle w:val="B2"/>
        <w:rPr>
          <w:noProof/>
          <w:lang w:eastAsia="zh-CN"/>
        </w:rPr>
      </w:pPr>
      <w:r>
        <w:rPr>
          <w:noProof/>
          <w:lang w:eastAsia="zh-CN"/>
        </w:rPr>
        <w:t>2.</w:t>
      </w:r>
      <w:r>
        <w:rPr>
          <w:noProof/>
          <w:lang w:eastAsia="zh-CN"/>
        </w:rPr>
        <w:tab/>
        <w:t>for a UP path change notification:</w:t>
      </w:r>
    </w:p>
    <w:p w:rsidR="00703373" w:rsidRDefault="00703373" w:rsidP="0070337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703373" w:rsidRDefault="00703373" w:rsidP="0070337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703373" w:rsidRDefault="00703373" w:rsidP="0070337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703373" w:rsidRDefault="00703373" w:rsidP="0070337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703373" w:rsidRDefault="00703373" w:rsidP="0070337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703373" w:rsidRDefault="00703373" w:rsidP="0070337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703373" w:rsidRDefault="00703373" w:rsidP="00703373">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703373" w:rsidRDefault="00703373" w:rsidP="00703373">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703373" w:rsidRDefault="00703373" w:rsidP="00703373">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703373" w:rsidRDefault="00703373" w:rsidP="0070337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703373" w:rsidRDefault="00703373" w:rsidP="00703373">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703373" w:rsidRDefault="00703373" w:rsidP="0070337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703373" w:rsidRDefault="00703373" w:rsidP="0070337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703373" w:rsidRDefault="00703373" w:rsidP="0070337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703373" w:rsidRDefault="00703373" w:rsidP="00703373">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703373" w:rsidRDefault="00703373" w:rsidP="0070337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703373" w:rsidRDefault="00703373" w:rsidP="00703373">
      <w:pPr>
        <w:pStyle w:val="B3"/>
        <w:rPr>
          <w:noProof/>
          <w:lang w:eastAsia="zh-CN"/>
        </w:rPr>
      </w:pPr>
      <w:r>
        <w:rPr>
          <w:noProof/>
        </w:rPr>
        <w:t>a)</w:t>
      </w:r>
      <w:r>
        <w:rPr>
          <w:noProof/>
          <w:lang w:eastAsia="zh-CN"/>
        </w:rPr>
        <w:tab/>
        <w:t>new PLMN as "p</w:t>
      </w:r>
      <w:r>
        <w:t>lmnId</w:t>
      </w:r>
      <w:r>
        <w:rPr>
          <w:noProof/>
          <w:lang w:eastAsia="zh-CN"/>
        </w:rPr>
        <w:t>" attribute;</w:t>
      </w:r>
    </w:p>
    <w:p w:rsidR="00703373" w:rsidRDefault="00703373" w:rsidP="0070337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703373" w:rsidRDefault="00703373" w:rsidP="0070337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rsidR="00703373" w:rsidRDefault="00703373" w:rsidP="0070337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rsidR="00703373" w:rsidRDefault="00703373" w:rsidP="0070337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rsidR="00703373" w:rsidRDefault="00703373" w:rsidP="0070337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rsidR="00703373" w:rsidRDefault="00703373" w:rsidP="00703373">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"timeStamp" attribute;</w:t>
      </w:r>
    </w:p>
    <w:p w:rsidR="00703373" w:rsidRDefault="00703373" w:rsidP="00703373">
      <w:pPr>
        <w:pStyle w:val="B2"/>
        <w:rPr>
          <w:rFonts w:cs="Arial"/>
          <w:szCs w:val="18"/>
        </w:rPr>
      </w:pPr>
      <w:r>
        <w:rPr>
          <w:rFonts w:cs="Arial"/>
          <w:szCs w:val="18"/>
        </w:rPr>
        <w:t>8.</w:t>
      </w:r>
      <w:r>
        <w:rPr>
          <w:rFonts w:cs="Arial"/>
          <w:szCs w:val="18"/>
        </w:rPr>
        <w:tab/>
        <w:t>the SUPI as the "supi" attribute if the subscription applies to a group of UE(s) or any UE;</w:t>
      </w:r>
    </w:p>
    <w:p w:rsidR="00703373" w:rsidRDefault="00703373" w:rsidP="00703373">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703373" w:rsidRDefault="00703373" w:rsidP="00703373">
      <w:pPr>
        <w:pStyle w:val="B2"/>
        <w:rPr>
          <w:noProof/>
          <w:lang w:eastAsia="zh-CN"/>
        </w:rPr>
      </w:pPr>
      <w:r>
        <w:rPr>
          <w:noProof/>
          <w:lang w:eastAsia="zh-CN"/>
        </w:rPr>
        <w:t>10.</w:t>
      </w:r>
      <w:r>
        <w:rPr>
          <w:noProof/>
          <w:lang w:eastAsia="zh-CN"/>
        </w:rPr>
        <w:tab/>
        <w:t xml:space="preserve">for a </w:t>
      </w:r>
      <w:r>
        <w:t>Downlink Data Delivery Status:</w:t>
      </w:r>
    </w:p>
    <w:p w:rsidR="00703373" w:rsidRDefault="00703373" w:rsidP="00703373">
      <w:pPr>
        <w:pStyle w:val="B3"/>
        <w:rPr>
          <w:noProof/>
          <w:lang w:eastAsia="zh-CN"/>
        </w:rPr>
      </w:pPr>
      <w:r>
        <w:rPr>
          <w:noProof/>
        </w:rPr>
        <w:t>a)</w:t>
      </w:r>
      <w:r>
        <w:rPr>
          <w:noProof/>
          <w:lang w:eastAsia="zh-CN"/>
        </w:rPr>
        <w:tab/>
        <w:t xml:space="preserve">the downlink data delivery status as "dddStatus" attribute; </w:t>
      </w:r>
    </w:p>
    <w:p w:rsidR="00703373" w:rsidRDefault="00703373" w:rsidP="0070337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rsidR="00703373" w:rsidRDefault="00703373" w:rsidP="00703373">
      <w:pPr>
        <w:pStyle w:val="B3"/>
        <w:rPr>
          <w:noProof/>
          <w:lang w:eastAsia="zh-CN"/>
        </w:rPr>
      </w:pPr>
      <w:r>
        <w:rPr>
          <w:noProof/>
        </w:rPr>
        <w:t>c)</w:t>
      </w:r>
      <w:r>
        <w:rPr>
          <w:noProof/>
          <w:lang w:eastAsia="zh-CN"/>
        </w:rPr>
        <w:tab/>
        <w:t>for downlink data delivery status "BUFFERED". the estimated maximum waiting time as "maxWaitTime" attribute;</w:t>
      </w:r>
    </w:p>
    <w:p w:rsidR="00703373" w:rsidRDefault="00703373" w:rsidP="00703373">
      <w:pPr>
        <w:pStyle w:val="B2"/>
        <w:rPr>
          <w:noProof/>
          <w:lang w:eastAsia="zh-CN"/>
        </w:rPr>
      </w:pPr>
      <w:r>
        <w:rPr>
          <w:noProof/>
          <w:lang w:eastAsia="zh-CN"/>
        </w:rPr>
        <w:t>11.</w:t>
      </w:r>
      <w:r>
        <w:rPr>
          <w:noProof/>
          <w:lang w:eastAsia="zh-CN"/>
        </w:rPr>
        <w:tab/>
        <w:t xml:space="preserve">for a </w:t>
      </w:r>
      <w:r>
        <w:t>Communication Failure:</w:t>
      </w:r>
    </w:p>
    <w:p w:rsidR="00703373" w:rsidRDefault="00703373" w:rsidP="00703373">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rsidR="00703373" w:rsidRDefault="00703373" w:rsidP="00703373">
      <w:pPr>
        <w:pStyle w:val="B2"/>
        <w:rPr>
          <w:noProof/>
          <w:lang w:eastAsia="zh-CN"/>
        </w:rPr>
      </w:pPr>
      <w:r>
        <w:rPr>
          <w:noProof/>
          <w:lang w:eastAsia="zh-CN"/>
        </w:rPr>
        <w:t>12.</w:t>
      </w:r>
      <w:r>
        <w:rPr>
          <w:noProof/>
          <w:lang w:eastAsia="zh-CN"/>
        </w:rPr>
        <w:tab/>
        <w:t xml:space="preserve">for </w:t>
      </w:r>
      <w:r>
        <w:t>QoS Monitoring</w:t>
      </w:r>
      <w:r>
        <w:rPr>
          <w:noProof/>
          <w:lang w:eastAsia="zh-CN"/>
        </w:rPr>
        <w:t>:</w:t>
      </w:r>
    </w:p>
    <w:p w:rsidR="00703373" w:rsidRDefault="00703373" w:rsidP="00703373">
      <w:pPr>
        <w:pStyle w:val="B3"/>
        <w:rPr>
          <w:noProof/>
          <w:lang w:eastAsia="zh-CN"/>
        </w:rPr>
      </w:pPr>
      <w:r>
        <w:rPr>
          <w:noProof/>
        </w:rPr>
        <w:t>a)</w:t>
      </w:r>
      <w:r>
        <w:rPr>
          <w:noProof/>
          <w:lang w:eastAsia="zh-CN"/>
        </w:rPr>
        <w:tab/>
      </w:r>
      <w:r>
        <w:t>one or two uplink packet delays within the "ulDelays" attribute</w:t>
      </w:r>
      <w:r>
        <w:rPr>
          <w:noProof/>
          <w:lang w:eastAsia="zh-CN"/>
        </w:rPr>
        <w:t>; or</w:t>
      </w:r>
    </w:p>
    <w:p w:rsidR="00703373" w:rsidRDefault="00703373" w:rsidP="00703373">
      <w:pPr>
        <w:pStyle w:val="B3"/>
      </w:pPr>
      <w:r>
        <w:rPr>
          <w:noProof/>
        </w:rPr>
        <w:t>b)</w:t>
      </w:r>
      <w:r>
        <w:rPr>
          <w:noProof/>
          <w:lang w:eastAsia="zh-CN"/>
        </w:rPr>
        <w:tab/>
      </w:r>
      <w:r>
        <w:t>one or two downlink packet delays within the "dlDelays" attribute;</w:t>
      </w:r>
      <w:r>
        <w:rPr>
          <w:rFonts w:hint="eastAsia"/>
          <w:lang w:eastAsia="zh-CN"/>
        </w:rPr>
        <w:t xml:space="preserve"> or</w:t>
      </w:r>
    </w:p>
    <w:p w:rsidR="00703373" w:rsidRDefault="00703373" w:rsidP="00703373">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rsidR="00703373" w:rsidRDefault="00703373" w:rsidP="0070337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rsidR="00703373" w:rsidRDefault="00703373" w:rsidP="0070337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rsidR="00703373" w:rsidRDefault="00703373" w:rsidP="0070337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rsidR="00703373" w:rsidRDefault="00703373" w:rsidP="00703373">
      <w:pPr>
        <w:pStyle w:val="B3"/>
        <w:rPr>
          <w:noProof/>
          <w:lang w:eastAsia="zh-CN"/>
        </w:rPr>
      </w:pPr>
      <w:r>
        <w:rPr>
          <w:noProof/>
          <w:lang w:eastAsia="zh-CN"/>
        </w:rPr>
        <w:t>b)</w:t>
      </w:r>
      <w:r>
        <w:rPr>
          <w:noProof/>
          <w:lang w:eastAsia="zh-CN"/>
        </w:rPr>
        <w:tab/>
        <w:t xml:space="preserve">DNN of the </w:t>
      </w:r>
      <w:ins w:id="11" w:author="Huawei" w:date="2020-10-12T14:26:00Z">
        <w:r>
          <w:rPr>
            <w:noProof/>
            <w:lang w:eastAsia="zh-CN"/>
          </w:rPr>
          <w:t>established</w:t>
        </w:r>
      </w:ins>
      <w:del w:id="12" w:author="Huawei" w:date="2020-10-12T14:26:00Z">
        <w:r w:rsidDel="00703373">
          <w:rPr>
            <w:noProof/>
            <w:lang w:eastAsia="zh-CN"/>
          </w:rPr>
          <w:delText>release</w:delText>
        </w:r>
      </w:del>
      <w:r>
        <w:rPr>
          <w:noProof/>
          <w:lang w:eastAsia="zh-CN"/>
        </w:rPr>
        <w:t xml:space="preserve"> PDU session as "</w:t>
      </w:r>
      <w:r>
        <w:rPr>
          <w:noProof/>
        </w:rPr>
        <w:t>dnn</w:t>
      </w:r>
      <w:r>
        <w:rPr>
          <w:noProof/>
          <w:lang w:eastAsia="zh-CN"/>
        </w:rPr>
        <w:t>" attribute;</w:t>
      </w:r>
    </w:p>
    <w:p w:rsidR="00703373" w:rsidRDefault="00703373" w:rsidP="00703373">
      <w:pPr>
        <w:pStyle w:val="B3"/>
        <w:rPr>
          <w:noProof/>
          <w:lang w:eastAsia="zh-CN"/>
        </w:rPr>
      </w:pPr>
      <w:r>
        <w:rPr>
          <w:noProof/>
          <w:lang w:eastAsia="zh-CN"/>
        </w:rPr>
        <w:t>c)</w:t>
      </w:r>
      <w:r>
        <w:rPr>
          <w:noProof/>
          <w:lang w:eastAsia="zh-CN"/>
        </w:rPr>
        <w:tab/>
        <w:t xml:space="preserve">The type of the </w:t>
      </w:r>
      <w:ins w:id="13" w:author="Huawei" w:date="2020-10-12T14:26:00Z">
        <w:r>
          <w:rPr>
            <w:noProof/>
            <w:lang w:eastAsia="zh-CN"/>
          </w:rPr>
          <w:t>established</w:t>
        </w:r>
      </w:ins>
      <w:del w:id="14" w:author="Huawei" w:date="2020-10-12T14:26:00Z">
        <w:r w:rsidDel="00703373">
          <w:rPr>
            <w:noProof/>
            <w:lang w:eastAsia="zh-CN"/>
          </w:rPr>
          <w:delText>release</w:delText>
        </w:r>
      </w:del>
      <w:r>
        <w:rPr>
          <w:noProof/>
          <w:lang w:eastAsia="zh-CN"/>
        </w:rPr>
        <w:t xml:space="preserve"> PDU session as "</w:t>
      </w:r>
      <w:r>
        <w:rPr>
          <w:noProof/>
        </w:rPr>
        <w:t>pduSessType</w:t>
      </w:r>
      <w:r>
        <w:rPr>
          <w:noProof/>
          <w:lang w:eastAsia="zh-CN"/>
        </w:rPr>
        <w:t>" attribute; and</w:t>
      </w:r>
    </w:p>
    <w:p w:rsidR="00703373" w:rsidRDefault="00703373" w:rsidP="0070337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rsidR="00703373" w:rsidRDefault="00703373" w:rsidP="00703373">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rsidR="00703373" w:rsidRDefault="00703373" w:rsidP="0070337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rsidR="00703373" w:rsidRDefault="00703373" w:rsidP="0070337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rsidR="00703373" w:rsidRDefault="00703373" w:rsidP="0070337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rsidR="00703373" w:rsidRDefault="00703373" w:rsidP="0070337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p>
    <w:p w:rsidR="00703373" w:rsidRDefault="00703373" w:rsidP="00703373">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703373" w:rsidRDefault="00703373" w:rsidP="0070337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703373" w:rsidRDefault="00703373" w:rsidP="00703373">
      <w:pPr>
        <w:rPr>
          <w:noProof/>
        </w:rPr>
      </w:pPr>
      <w:r>
        <w:rPr>
          <w:noProof/>
        </w:rPr>
        <w:t xml:space="preserve">Upon the reception of the HTTP POST request with "{notifUri}" as URI and an NsmfEventExposureNotification data structure as request body, the NF shall send an "204 No Content" HTTP response for a </w:t>
      </w:r>
      <w:r>
        <w:t>successful</w:t>
      </w:r>
      <w:r>
        <w:rPr>
          <w:noProof/>
        </w:rPr>
        <w:t xml:space="preserve"> processing.</w:t>
      </w:r>
    </w:p>
    <w:p w:rsidR="00703373" w:rsidRDefault="00703373" w:rsidP="00703373">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 xml:space="preserve">NF service consumer is not able to handle the </w:t>
      </w:r>
      <w:r>
        <w:lastRenderedPageBreak/>
        <w:t>Notification but another unknown service consumer could possibly handle the notification, it shall reply with an HTTP "404 Not found" error response.</w:t>
      </w:r>
    </w:p>
    <w:p w:rsidR="00703373" w:rsidRDefault="00703373" w:rsidP="00703373">
      <w:pPr>
        <w:pStyle w:val="NO"/>
        <w:rPr>
          <w:noProof/>
        </w:rPr>
      </w:pPr>
      <w:r>
        <w:rPr>
          <w:noProof/>
        </w:rPr>
        <w:t>NOTE 6:</w:t>
      </w:r>
      <w:r>
        <w:rPr>
          <w:noProof/>
        </w:rPr>
        <w:tab/>
        <w:t>An AMF as service consumer can change.</w:t>
      </w:r>
    </w:p>
    <w:p w:rsidR="00703373" w:rsidRDefault="00703373" w:rsidP="00703373">
      <w:pPr>
        <w:rPr>
          <w:noProof/>
        </w:rPr>
      </w:pPr>
      <w:r>
        <w:rPr>
          <w:noProof/>
        </w:rPr>
        <w:t xml:space="preserve">If the SMF receives a </w:t>
      </w:r>
      <w:r>
        <w:t>"307 temporary redirect" response</w:t>
      </w:r>
      <w:r>
        <w:rPr>
          <w:noProof/>
        </w:rPr>
        <w:t xml:space="preserve">, the SMF shall </w:t>
      </w:r>
      <w:bookmarkStart w:id="15" w:name="_Hlk23522188"/>
      <w:r>
        <w:rPr>
          <w:noProof/>
        </w:rPr>
        <w:t>resend the failed event notification request</w:t>
      </w:r>
      <w:bookmarkEnd w:id="15"/>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703373" w:rsidRDefault="00703373" w:rsidP="00703373">
      <w:pPr>
        <w:rPr>
          <w:noProof/>
        </w:rPr>
      </w:pPr>
      <w:r>
        <w:rPr>
          <w:noProof/>
        </w:rPr>
        <w:t>If the SMF becomes aware that a new NF service consumer is requiring notifications (e.g. via the "404 Not found" response,</w:t>
      </w:r>
      <w:r>
        <w:t xml:space="preserve"> or via Namf_Communication service AMFStatusChange Notifications, see </w:t>
      </w:r>
      <w:r>
        <w:rPr>
          <w:noProof/>
        </w:rPr>
        <w:t>3GPP TS </w:t>
      </w:r>
      <w:bookmarkStart w:id="16" w:name="_Hlk518260237"/>
      <w:r>
        <w:rPr>
          <w:noProof/>
        </w:rPr>
        <w:t>29.518 [13]</w:t>
      </w:r>
      <w:bookmarkEnd w:id="16"/>
      <w:r>
        <w:rPr>
          <w:noProof/>
        </w:rPr>
        <w:t>, or via link level failures</w:t>
      </w:r>
      <w:r>
        <w:t xml:space="preserve"> or via the Nnrf_NFDiscovery Service (using the service name and GUAMI obtained during the creation of the subscription) to query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 xml:space="preserve">or "altNotifFqdns"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rsidR="00703373" w:rsidRDefault="00703373" w:rsidP="00703373">
      <w:pPr>
        <w:rPr>
          <w:noProof/>
        </w:rPr>
      </w:pPr>
      <w:bookmarkStart w:id="17" w:name="_Hlk37697345"/>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7"/>
    </w:p>
    <w:p w:rsidR="000F4870" w:rsidRPr="00703373"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786" w:rsidRDefault="00495786">
      <w:r>
        <w:separator/>
      </w:r>
    </w:p>
  </w:endnote>
  <w:endnote w:type="continuationSeparator" w:id="0">
    <w:p w:rsidR="00495786" w:rsidRDefault="0049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786" w:rsidRDefault="00495786">
      <w:r>
        <w:separator/>
      </w:r>
    </w:p>
  </w:footnote>
  <w:footnote w:type="continuationSeparator" w:id="0">
    <w:p w:rsidR="00495786" w:rsidRDefault="00495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40908"/>
    <w:rsid w:val="00041AB8"/>
    <w:rsid w:val="000641F7"/>
    <w:rsid w:val="000675AA"/>
    <w:rsid w:val="00077A88"/>
    <w:rsid w:val="00081928"/>
    <w:rsid w:val="00092C1D"/>
    <w:rsid w:val="00096E1C"/>
    <w:rsid w:val="000A0430"/>
    <w:rsid w:val="000A2697"/>
    <w:rsid w:val="000A3558"/>
    <w:rsid w:val="000B36FF"/>
    <w:rsid w:val="000B4353"/>
    <w:rsid w:val="000C5F9D"/>
    <w:rsid w:val="000D7422"/>
    <w:rsid w:val="000E4783"/>
    <w:rsid w:val="000F4870"/>
    <w:rsid w:val="000F4B59"/>
    <w:rsid w:val="001003DD"/>
    <w:rsid w:val="001021A4"/>
    <w:rsid w:val="00103C6D"/>
    <w:rsid w:val="00104C12"/>
    <w:rsid w:val="00105876"/>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C5E99"/>
    <w:rsid w:val="001F0E02"/>
    <w:rsid w:val="001F6289"/>
    <w:rsid w:val="001F74FC"/>
    <w:rsid w:val="00202F1C"/>
    <w:rsid w:val="00203F1A"/>
    <w:rsid w:val="002049F2"/>
    <w:rsid w:val="00225530"/>
    <w:rsid w:val="002375BD"/>
    <w:rsid w:val="0025282E"/>
    <w:rsid w:val="00262DC5"/>
    <w:rsid w:val="00270A34"/>
    <w:rsid w:val="0029641F"/>
    <w:rsid w:val="0029724D"/>
    <w:rsid w:val="002C25C6"/>
    <w:rsid w:val="002D3845"/>
    <w:rsid w:val="002E77A8"/>
    <w:rsid w:val="002F23C4"/>
    <w:rsid w:val="00317C47"/>
    <w:rsid w:val="00320917"/>
    <w:rsid w:val="00322B19"/>
    <w:rsid w:val="00323AB0"/>
    <w:rsid w:val="00354FCC"/>
    <w:rsid w:val="003709C4"/>
    <w:rsid w:val="003735FB"/>
    <w:rsid w:val="00380085"/>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95786"/>
    <w:rsid w:val="004B2411"/>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1122"/>
    <w:rsid w:val="006948E3"/>
    <w:rsid w:val="006A717C"/>
    <w:rsid w:val="006C5F7A"/>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33162"/>
    <w:rsid w:val="00934D66"/>
    <w:rsid w:val="009363E6"/>
    <w:rsid w:val="00953C4F"/>
    <w:rsid w:val="00962A5D"/>
    <w:rsid w:val="00973CC6"/>
    <w:rsid w:val="0098282D"/>
    <w:rsid w:val="0098535B"/>
    <w:rsid w:val="00987A0D"/>
    <w:rsid w:val="0099297A"/>
    <w:rsid w:val="00994F58"/>
    <w:rsid w:val="009C4CDD"/>
    <w:rsid w:val="009D5908"/>
    <w:rsid w:val="009E7A28"/>
    <w:rsid w:val="009F1B43"/>
    <w:rsid w:val="009F429E"/>
    <w:rsid w:val="00A01697"/>
    <w:rsid w:val="00A01A22"/>
    <w:rsid w:val="00A063A7"/>
    <w:rsid w:val="00A07EB2"/>
    <w:rsid w:val="00A17A90"/>
    <w:rsid w:val="00A21386"/>
    <w:rsid w:val="00A25BC3"/>
    <w:rsid w:val="00A275F9"/>
    <w:rsid w:val="00A35924"/>
    <w:rsid w:val="00A44A0F"/>
    <w:rsid w:val="00A44F94"/>
    <w:rsid w:val="00A452B4"/>
    <w:rsid w:val="00A5624F"/>
    <w:rsid w:val="00A60E6E"/>
    <w:rsid w:val="00A70198"/>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9EA"/>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83270"/>
    <w:rsid w:val="00C91A76"/>
    <w:rsid w:val="00C94C47"/>
    <w:rsid w:val="00CA3900"/>
    <w:rsid w:val="00CA4E72"/>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70751"/>
    <w:rsid w:val="00D7234C"/>
    <w:rsid w:val="00D7634E"/>
    <w:rsid w:val="00D85AF8"/>
    <w:rsid w:val="00D96741"/>
    <w:rsid w:val="00DA5F28"/>
    <w:rsid w:val="00DB0C20"/>
    <w:rsid w:val="00DC2C6C"/>
    <w:rsid w:val="00DD73D3"/>
    <w:rsid w:val="00DE6665"/>
    <w:rsid w:val="00DF1E2B"/>
    <w:rsid w:val="00E02B52"/>
    <w:rsid w:val="00E033CE"/>
    <w:rsid w:val="00E0630D"/>
    <w:rsid w:val="00E13320"/>
    <w:rsid w:val="00E21BCB"/>
    <w:rsid w:val="00E255D1"/>
    <w:rsid w:val="00E310B0"/>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DBFF6-0F7C-4ADB-99A2-9860026FB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5</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313</cp:revision>
  <cp:lastPrinted>1900-01-01T08:00:00Z</cp:lastPrinted>
  <dcterms:created xsi:type="dcterms:W3CDTF">2020-09-21T01:35:00Z</dcterms:created>
  <dcterms:modified xsi:type="dcterms:W3CDTF">2020-10-28T09:20:00Z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(3)ZOvCDLucebMAgbD75Uv+wJnGbZou+MFKF0T3jd0+RyvY7/zSsAvDYvGnRAaVgLqdBVv0TWGd
mrGoSN9Bx7YCz9DcgD3VknV8auK0VU3J/B4037WyJU/3TKfW5qQL4faQ2jq8S279uCYDkaVs
iJQsuE/x7mrSOzy6nH+37PZUw5HQO2v9lnTwdQiDrcavkg9yPzva45F7aA3svtUPAhwin9z3
5nlGW7pzAXS3yRhevB</vt:lpwstr>
  </property>
  <property fmtid="{D5CDD505-2E9C-101B-9397-08002B2CF9AE}" pid="22" name="_2015_ms_pID_7253431">
    <vt:lpwstr>weK8F+YYjj6TWoYgkM0s234MsLaOALknmaRm6nJnldBCnp6NRi3ZLg
UFAQa8Ms2L6e6i2qufmwOgBnqPyEfP7UY2WP6MkWq4nM9O/utQTpB9yegejxB03+WotI0XV7
6PMyIMXlw+Wja7sfJLrU+1mfGa1jx3YnmfpKVPwxw6z5sqowHb9QTXNe66BTHrAJA5dzEMxY
aNz+ezbUJwj7J9gdPvEEwxLOP7yDfkAYLWi3</vt:lpwstr>
  </property>
  <property fmtid="{D5CDD505-2E9C-101B-9397-08002B2CF9AE}" pid="23" name="_2015_ms_pID_7253432">
    <vt:lpwstr>+Bq4gxEZMQOJ2zvlyZx4WCA=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